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D12" w:rsidRDefault="00065D12" w:rsidP="00065D12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136AH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6AE8" w:rsidRPr="001D6AE8">
        <w:rPr>
          <w:b/>
          <w:i/>
          <w:noProof/>
          <w:sz w:val="28"/>
        </w:rPr>
        <w:t>S2-2000724</w:t>
      </w:r>
    </w:p>
    <w:p w:rsidR="001E41F3" w:rsidRDefault="00065D12" w:rsidP="00065D1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South Korea, January 13 – 17,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906A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06AA4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D6A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D6AE8">
              <w:rPr>
                <w:b/>
                <w:noProof/>
                <w:sz w:val="28"/>
              </w:rPr>
              <w:fldChar w:fldCharType="begin"/>
            </w:r>
            <w:r w:rsidRPr="001D6AE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D6AE8">
              <w:rPr>
                <w:b/>
                <w:noProof/>
                <w:sz w:val="28"/>
              </w:rPr>
              <w:fldChar w:fldCharType="separate"/>
            </w:r>
            <w:r w:rsidR="006D18D3" w:rsidRPr="001D6AE8">
              <w:rPr>
                <w:b/>
                <w:noProof/>
                <w:sz w:val="28"/>
              </w:rPr>
              <w:t>-</w:t>
            </w:r>
            <w:r w:rsidRPr="001D6AE8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D41C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41C76">
              <w:rPr>
                <w:b/>
                <w:noProof/>
                <w:sz w:val="28"/>
              </w:rPr>
              <w:t>16.</w:t>
            </w:r>
            <w:r w:rsidR="00D41C76" w:rsidRPr="00D41C76">
              <w:rPr>
                <w:b/>
                <w:noProof/>
                <w:sz w:val="28"/>
              </w:rPr>
              <w:t>3</w:t>
            </w:r>
            <w:r w:rsidRPr="00D41C76">
              <w:rPr>
                <w:b/>
                <w:noProof/>
                <w:sz w:val="28"/>
              </w:rPr>
              <w:t>.</w:t>
            </w:r>
            <w:r w:rsidR="00906AA4" w:rsidRPr="00D41C7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06AA4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6AA4" w:rsidP="00EE617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</w:t>
            </w:r>
            <w:r w:rsidR="006F4EF8">
              <w:t xml:space="preserve"> </w:t>
            </w:r>
            <w:r>
              <w:t>implementation of Ninef_EventExposure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06A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B5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2020-01-07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06A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906AA4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06AA4" w:rsidRDefault="00906AA4">
            <w:pPr>
              <w:pStyle w:val="CRCoverPage"/>
              <w:spacing w:after="0"/>
              <w:ind w:left="100"/>
              <w:rPr>
                <w:noProof/>
              </w:rPr>
            </w:pPr>
            <w:r w:rsidRPr="00906AA4">
              <w:rPr>
                <w:noProof/>
              </w:rPr>
              <w:t xml:space="preserve">CT3 LS </w:t>
            </w:r>
            <w:r w:rsidR="001D6AE8" w:rsidRPr="001D6AE8">
              <w:rPr>
                <w:noProof/>
              </w:rPr>
              <w:t>S2-2000011</w:t>
            </w:r>
            <w:r w:rsidR="001D6AE8">
              <w:rPr>
                <w:noProof/>
              </w:rPr>
              <w:t>/</w:t>
            </w:r>
            <w:r w:rsidRPr="00906AA4">
              <w:rPr>
                <w:noProof/>
              </w:rPr>
              <w:t>C3-194445 indicated that stage 3 implement the functionality of I-NEF Event Exposure by Nnef_EventExposure service.</w:t>
            </w:r>
          </w:p>
          <w:p w:rsidR="00906AA4" w:rsidRPr="00AF1A6F" w:rsidRDefault="00906AA4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906AA4">
              <w:rPr>
                <w:noProof/>
              </w:rPr>
              <w:t>TS 23.502 should clarify about the implementation.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45F59" w:rsidP="00425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</w:t>
            </w:r>
            <w:bookmarkStart w:id="2" w:name="_GoBack"/>
            <w:bookmarkEnd w:id="2"/>
            <w:r w:rsidR="00906AA4" w:rsidRPr="00906AA4">
              <w:rPr>
                <w:noProof/>
              </w:rPr>
              <w:t xml:space="preserve"> that Ninef_EventExposure service </w:t>
            </w:r>
            <w:r w:rsidR="00425A40">
              <w:rPr>
                <w:rFonts w:hint="eastAsia"/>
                <w:noProof/>
                <w:lang w:eastAsia="zh-CN"/>
              </w:rPr>
              <w:t xml:space="preserve">can be </w:t>
            </w:r>
            <w:r w:rsidR="00906AA4" w:rsidRPr="00906AA4">
              <w:rPr>
                <w:noProof/>
              </w:rPr>
              <w:t>merged into Nnef_EventExposure service</w:t>
            </w:r>
            <w:r w:rsidR="00425A40">
              <w:rPr>
                <w:noProof/>
              </w:rPr>
              <w:t xml:space="preserve"> with a NOTE</w:t>
            </w:r>
            <w:r w:rsidR="00906AA4" w:rsidRPr="00906AA4">
              <w:rPr>
                <w:noProof/>
              </w:rPr>
              <w:t>.</w:t>
            </w:r>
          </w:p>
          <w:p w:rsidR="00425A40" w:rsidRPr="00AF1A6F" w:rsidRDefault="00425A40" w:rsidP="00425A4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Change the </w:t>
            </w:r>
            <w:r>
              <w:t xml:space="preserve">Target of Event Reporting of </w:t>
            </w:r>
            <w:r w:rsidRPr="00906AA4">
              <w:rPr>
                <w:noProof/>
              </w:rPr>
              <w:t>Ninef_EventExposure service</w:t>
            </w:r>
            <w:r>
              <w:rPr>
                <w:noProof/>
              </w:rPr>
              <w:t xml:space="preserve"> from external UE ID to internal UE ID.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906AA4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906AA4">
              <w:rPr>
                <w:noProof/>
              </w:rPr>
              <w:t>Misalignment between stage 2 and stage 3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0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4.15.3.2.3a; 5.2.6A.1</w:t>
            </w:r>
            <w:r w:rsidR="00832889">
              <w:rPr>
                <w:noProof/>
              </w:rPr>
              <w:t xml:space="preserve">; </w:t>
            </w:r>
            <w:r w:rsidR="00832889" w:rsidRPr="00140E21">
              <w:t>5.2.6A.2.2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3094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094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3094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094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3094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094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DD49EF" w:rsidRDefault="00DD49EF">
      <w:pPr>
        <w:rPr>
          <w:noProof/>
        </w:rPr>
      </w:pPr>
    </w:p>
    <w:p w:rsidR="00DD49EF" w:rsidRPr="00DD49EF" w:rsidRDefault="00DD49EF" w:rsidP="00DD49EF"/>
    <w:p w:rsidR="00DD49EF" w:rsidRPr="00DD49EF" w:rsidRDefault="00DD49EF" w:rsidP="00DD49EF"/>
    <w:p w:rsidR="001E41F3" w:rsidRPr="00DD49EF" w:rsidRDefault="001E41F3" w:rsidP="00DD49EF">
      <w:pPr>
        <w:sectPr w:rsidR="001E41F3" w:rsidRPr="00DD4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B7386F" w:rsidRPr="00140E21" w:rsidRDefault="00B7386F" w:rsidP="00B7386F">
      <w:pPr>
        <w:pStyle w:val="Heading5"/>
        <w:rPr>
          <w:rFonts w:eastAsia="SimSun"/>
        </w:rPr>
      </w:pPr>
      <w:bookmarkStart w:id="4" w:name="_Toc27894888"/>
      <w:bookmarkStart w:id="5" w:name="_Toc20204199"/>
      <w:bookmarkEnd w:id="3"/>
      <w:r w:rsidRPr="00140E21">
        <w:rPr>
          <w:rFonts w:eastAsia="SimSun"/>
        </w:rPr>
        <w:t>4.15.3.2.3a</w:t>
      </w:r>
      <w:r w:rsidRPr="00140E21">
        <w:rPr>
          <w:rFonts w:eastAsia="SimSun"/>
        </w:rPr>
        <w:tab/>
        <w:t>I-NEF service operations information flow</w:t>
      </w:r>
      <w:bookmarkEnd w:id="4"/>
    </w:p>
    <w:p w:rsidR="00B7386F" w:rsidRPr="00140E21" w:rsidRDefault="00B7386F" w:rsidP="00B7386F">
      <w:pPr>
        <w:rPr>
          <w:rFonts w:eastAsia="SimSun"/>
        </w:rPr>
      </w:pPr>
      <w:r w:rsidRPr="00140E21">
        <w:rPr>
          <w:rFonts w:eastAsia="SimSun"/>
        </w:rPr>
        <w:t>The procedure is used by the NF (AMF, SMF) in VPLMN to provision monitoring configurations and to explicitly cancel a previous monitoring configuration at I-NEF. Cancelling is done by sending Ninef_EventExposure_UnSubscribe request identifying the monitoring configuration to cancel. The notification steps 3 to 5 are not applicable in cancellation case.</w:t>
      </w:r>
    </w:p>
    <w:p w:rsidR="00B7386F" w:rsidRPr="00140E21" w:rsidRDefault="00B7386F" w:rsidP="00B7386F">
      <w:pPr>
        <w:pStyle w:val="TH"/>
        <w:rPr>
          <w:rFonts w:eastAsia="SimSun"/>
        </w:rPr>
      </w:pPr>
      <w:r w:rsidRPr="00140E21">
        <w:object w:dxaOrig="11551" w:dyaOrig="72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45pt;height:239.55pt" o:ole="">
            <v:imagedata r:id="rId12" o:title=""/>
          </v:shape>
          <o:OLEObject Type="Embed" ProgID="Visio.Drawing.11" ShapeID="_x0000_i1025" DrawAspect="Content" ObjectID="_1639899138" r:id="rId13"/>
        </w:object>
      </w:r>
    </w:p>
    <w:p w:rsidR="00B7386F" w:rsidRPr="00140E21" w:rsidRDefault="00B7386F" w:rsidP="00B7386F">
      <w:pPr>
        <w:pStyle w:val="TF"/>
        <w:rPr>
          <w:rFonts w:eastAsia="SimSun"/>
        </w:rPr>
      </w:pPr>
      <w:r w:rsidRPr="00140E21">
        <w:rPr>
          <w:rFonts w:eastAsia="SimSun"/>
        </w:rPr>
        <w:t>Figure 4.15.3.2.1-1: Ninef_EventExposure_Subscribe, Unsubscribe and Notify operations</w:t>
      </w:r>
    </w:p>
    <w:p w:rsidR="00B7386F" w:rsidRPr="00140E21" w:rsidRDefault="00B7386F" w:rsidP="00B7386F">
      <w:pPr>
        <w:pStyle w:val="B1"/>
        <w:rPr>
          <w:rFonts w:eastAsia="SimSun"/>
        </w:rPr>
      </w:pPr>
      <w:r w:rsidRPr="00140E21">
        <w:rPr>
          <w:rFonts w:eastAsia="SimSun"/>
        </w:rPr>
        <w:t>1.</w:t>
      </w:r>
      <w:r w:rsidRPr="00140E21">
        <w:rPr>
          <w:rFonts w:eastAsia="SimSun"/>
        </w:rPr>
        <w:tab/>
        <w:t>NEF or UDM subscribe or unsubscribe to the notification of monitoring events at SMF or AMF as refered to steps 1 to 2 in clause 4.15.3.2.1, steps 1 to 3 in clause 4.15.3.2.2, and steps 1 to 5 in clause 4.15.3.2.3.</w:t>
      </w:r>
    </w:p>
    <w:p w:rsidR="00B7386F" w:rsidRPr="00140E21" w:rsidRDefault="00B7386F" w:rsidP="00B7386F">
      <w:pPr>
        <w:pStyle w:val="B1"/>
        <w:rPr>
          <w:rFonts w:eastAsia="SimSun"/>
        </w:rPr>
      </w:pPr>
      <w:r w:rsidRPr="00140E21">
        <w:rPr>
          <w:rFonts w:eastAsia="SimSun"/>
        </w:rPr>
        <w:t>2.</w:t>
      </w:r>
      <w:r w:rsidRPr="00140E21">
        <w:rPr>
          <w:rFonts w:eastAsia="SimSun"/>
        </w:rPr>
        <w:tab/>
        <w:t>AMF or SMF determines that the UE is in roaming, it requests to provision or delete monitoring configuration on I-NEF in Ninef_EventExposure_Subscribe or Ninef_EventExposure_UnSubscribe request. The monitoring configuration on I-NEF includes the notification endpoint information of the NEF. I-NEF acknowledges the execution of Ninef_EventExposure_Subscribe or Ninef_EventExposure_UnSubscribe request. When AMF provisions the monitoring configuration on I-NEF, the I-NEF updates the monitoring event subscription on AMF with the notification endpoint information of the I-NEF by means of Namf_EventExposure_Subscribe message.</w:t>
      </w:r>
    </w:p>
    <w:p w:rsidR="00B7386F" w:rsidRPr="00140E21" w:rsidRDefault="00B7386F" w:rsidP="00B7386F">
      <w:pPr>
        <w:pStyle w:val="NO"/>
        <w:rPr>
          <w:ins w:id="6" w:author="Huawei-ZQHv1" w:date="2019-12-24T17:18:00Z"/>
          <w:lang w:eastAsia="zh-CN"/>
        </w:rPr>
      </w:pPr>
      <w:ins w:id="7" w:author="Huawei-ZQHv1" w:date="2019-12-24T17:18:00Z">
        <w:r w:rsidRPr="00140E21">
          <w:rPr>
            <w:lang w:eastAsia="zh-CN"/>
          </w:rPr>
          <w:t>NOTE:</w:t>
        </w:r>
        <w:r w:rsidRPr="00140E21">
          <w:rPr>
            <w:lang w:eastAsia="zh-CN"/>
          </w:rPr>
          <w:tab/>
        </w:r>
        <w:r>
          <w:rPr>
            <w:lang w:eastAsia="zh-CN"/>
          </w:rPr>
          <w:t>In Stage 3 the Ninef_EventExposure service is implemented by the Nnef_EventExposure service.</w:t>
        </w:r>
      </w:ins>
    </w:p>
    <w:p w:rsidR="00B7386F" w:rsidRPr="00140E21" w:rsidRDefault="00B7386F" w:rsidP="00B7386F">
      <w:pPr>
        <w:pStyle w:val="B1"/>
        <w:rPr>
          <w:rFonts w:eastAsia="SimSun"/>
        </w:rPr>
      </w:pPr>
      <w:r w:rsidRPr="00140E21">
        <w:rPr>
          <w:rFonts w:eastAsia="SimSun"/>
        </w:rPr>
        <w:t>3.</w:t>
      </w:r>
      <w:r w:rsidRPr="00140E21">
        <w:rPr>
          <w:rFonts w:eastAsia="SimSun"/>
        </w:rPr>
        <w:tab/>
        <w:t>[Conditional- depending on the Event] refer to step 6e in clause 4.15.3.2.3.</w:t>
      </w:r>
    </w:p>
    <w:p w:rsidR="00B7386F" w:rsidRPr="00140E21" w:rsidRDefault="00B7386F" w:rsidP="00B7386F">
      <w:pPr>
        <w:pStyle w:val="B1"/>
        <w:rPr>
          <w:rFonts w:eastAsia="SimSun"/>
        </w:rPr>
      </w:pPr>
      <w:r w:rsidRPr="00140E21">
        <w:rPr>
          <w:rFonts w:eastAsia="SimSun"/>
        </w:rPr>
        <w:t>4.</w:t>
      </w:r>
      <w:r w:rsidRPr="00140E21">
        <w:rPr>
          <w:rFonts w:eastAsia="SimSun"/>
        </w:rPr>
        <w:tab/>
        <w:t>The AMF detects the related event occurs, it sends the event report by means of Namf_EventExposure_Notify message to the I-NEF.</w:t>
      </w:r>
    </w:p>
    <w:p w:rsidR="00B7386F" w:rsidRPr="00B7386F" w:rsidRDefault="00B7386F" w:rsidP="00B7386F">
      <w:pPr>
        <w:pStyle w:val="B1"/>
        <w:rPr>
          <w:rFonts w:eastAsia="SimSun"/>
        </w:rPr>
      </w:pPr>
      <w:r w:rsidRPr="00140E21">
        <w:rPr>
          <w:rFonts w:eastAsia="SimSun"/>
        </w:rPr>
        <w:t>5.</w:t>
      </w:r>
      <w:r w:rsidRPr="00140E21">
        <w:rPr>
          <w:rFonts w:eastAsia="SimSun"/>
        </w:rPr>
        <w:tab/>
        <w:t>The I-NEF performs normalization of reports and generation of charging/accounting information as defined in clause 6.2.5a of TS</w:t>
      </w:r>
      <w:r>
        <w:rPr>
          <w:rFonts w:eastAsia="SimSun"/>
        </w:rPr>
        <w:t> </w:t>
      </w:r>
      <w:r w:rsidRPr="00140E21">
        <w:rPr>
          <w:rFonts w:eastAsia="SimSun"/>
        </w:rPr>
        <w:t>23.501</w:t>
      </w:r>
      <w:r>
        <w:rPr>
          <w:rFonts w:eastAsia="SimSun"/>
        </w:rPr>
        <w:t> </w:t>
      </w:r>
      <w:r w:rsidRPr="00140E21">
        <w:rPr>
          <w:rFonts w:eastAsia="SimSun"/>
        </w:rPr>
        <w:t>[2]. The I-NEF sends the event report by means of Ninef_EventExposure_Notify message to the NEF.</w:t>
      </w:r>
    </w:p>
    <w:bookmarkEnd w:id="5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3440FE" w:rsidRPr="00140E21" w:rsidRDefault="003440FE" w:rsidP="003440FE">
      <w:pPr>
        <w:pStyle w:val="Heading4"/>
      </w:pPr>
      <w:bookmarkStart w:id="8" w:name="_Toc27895313"/>
      <w:bookmarkStart w:id="9" w:name="_Toc20204607"/>
      <w:r w:rsidRPr="00140E21">
        <w:t>5.2.6A.1</w:t>
      </w:r>
      <w:r w:rsidRPr="00140E21">
        <w:tab/>
        <w:t>General</w:t>
      </w:r>
      <w:bookmarkEnd w:id="8"/>
    </w:p>
    <w:p w:rsidR="003440FE" w:rsidRPr="00140E21" w:rsidRDefault="003440FE" w:rsidP="003440FE">
      <w:r w:rsidRPr="00140E21">
        <w:t>The following table shows the I-NEF Services and Service Operations:</w:t>
      </w:r>
    </w:p>
    <w:p w:rsidR="003440FE" w:rsidRPr="00140E21" w:rsidRDefault="003440FE" w:rsidP="003440FE">
      <w:pPr>
        <w:pStyle w:val="TH"/>
      </w:pPr>
      <w:r w:rsidRPr="00140E21">
        <w:lastRenderedPageBreak/>
        <w:t>Table 5.2.6A.1-1: NF Services provided by the I-NEF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5"/>
        <w:gridCol w:w="1984"/>
        <w:gridCol w:w="3402"/>
      </w:tblGrid>
      <w:tr w:rsidR="003440FE" w:rsidRPr="00140E21" w:rsidTr="00722DA2">
        <w:tc>
          <w:tcPr>
            <w:tcW w:w="2246" w:type="dxa"/>
            <w:tcBorders>
              <w:bottom w:val="single" w:sz="4" w:space="0" w:color="auto"/>
            </w:tcBorders>
            <w:shd w:val="clear" w:color="auto" w:fill="auto"/>
          </w:tcPr>
          <w:p w:rsidR="003440FE" w:rsidRPr="00140E21" w:rsidRDefault="003440FE" w:rsidP="00722DA2">
            <w:pPr>
              <w:pStyle w:val="TAH"/>
            </w:pPr>
            <w:r w:rsidRPr="00140E21">
              <w:t>Service Name</w:t>
            </w:r>
          </w:p>
        </w:tc>
        <w:tc>
          <w:tcPr>
            <w:tcW w:w="2115" w:type="dxa"/>
            <w:shd w:val="clear" w:color="auto" w:fill="auto"/>
          </w:tcPr>
          <w:p w:rsidR="003440FE" w:rsidRPr="00140E21" w:rsidRDefault="003440FE" w:rsidP="00722DA2">
            <w:pPr>
              <w:pStyle w:val="TAH"/>
            </w:pPr>
            <w:r w:rsidRPr="00140E21">
              <w:t>Service Operations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440FE" w:rsidRPr="00140E21" w:rsidRDefault="003440FE" w:rsidP="00722DA2">
            <w:pPr>
              <w:pStyle w:val="TAH"/>
            </w:pPr>
            <w:r w:rsidRPr="00140E21">
              <w:t>Operation</w:t>
            </w:r>
          </w:p>
          <w:p w:rsidR="003440FE" w:rsidRPr="00140E21" w:rsidRDefault="003440FE" w:rsidP="00722DA2">
            <w:pPr>
              <w:pStyle w:val="TAH"/>
            </w:pPr>
            <w:r w:rsidRPr="00140E21">
              <w:t>Semantics</w:t>
            </w:r>
          </w:p>
        </w:tc>
        <w:tc>
          <w:tcPr>
            <w:tcW w:w="3402" w:type="dxa"/>
            <w:shd w:val="clear" w:color="auto" w:fill="auto"/>
          </w:tcPr>
          <w:p w:rsidR="003440FE" w:rsidRPr="00140E21" w:rsidRDefault="003440FE" w:rsidP="00722DA2">
            <w:pPr>
              <w:pStyle w:val="TAH"/>
            </w:pPr>
            <w:r w:rsidRPr="00140E21">
              <w:t>Example Consumer(s)</w:t>
            </w:r>
          </w:p>
        </w:tc>
      </w:tr>
      <w:tr w:rsidR="003440FE" w:rsidRPr="00140E21" w:rsidTr="00722DA2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:rsidR="003440FE" w:rsidRPr="00140E21" w:rsidRDefault="003440FE" w:rsidP="00722DA2">
            <w:pPr>
              <w:pStyle w:val="TAL"/>
            </w:pPr>
            <w:r w:rsidRPr="00140E21">
              <w:t>Ninef_EventExposure</w:t>
            </w:r>
          </w:p>
        </w:tc>
        <w:tc>
          <w:tcPr>
            <w:tcW w:w="2115" w:type="dxa"/>
            <w:shd w:val="clear" w:color="auto" w:fill="auto"/>
          </w:tcPr>
          <w:p w:rsidR="003440FE" w:rsidRPr="00140E21" w:rsidRDefault="003440FE" w:rsidP="00722DA2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984" w:type="dxa"/>
            <w:tcBorders>
              <w:bottom w:val="nil"/>
            </w:tcBorders>
          </w:tcPr>
          <w:p w:rsidR="003440FE" w:rsidRPr="00140E21" w:rsidRDefault="003440FE" w:rsidP="00722DA2">
            <w:pPr>
              <w:pStyle w:val="TAL"/>
            </w:pPr>
            <w:r w:rsidRPr="00140E21">
              <w:t>Subscribe/Notify</w:t>
            </w:r>
          </w:p>
        </w:tc>
        <w:tc>
          <w:tcPr>
            <w:tcW w:w="3402" w:type="dxa"/>
            <w:shd w:val="clear" w:color="auto" w:fill="auto"/>
          </w:tcPr>
          <w:p w:rsidR="003440FE" w:rsidRPr="00140E21" w:rsidRDefault="003440FE" w:rsidP="00722DA2">
            <w:pPr>
              <w:pStyle w:val="TAL"/>
            </w:pPr>
            <w:r w:rsidRPr="00140E21">
              <w:t>AMF, SMF</w:t>
            </w:r>
          </w:p>
        </w:tc>
      </w:tr>
      <w:tr w:rsidR="003440FE" w:rsidRPr="00140E21" w:rsidTr="00722DA2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:rsidR="003440FE" w:rsidRPr="00140E21" w:rsidRDefault="003440FE" w:rsidP="00722DA2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:rsidR="003440FE" w:rsidRPr="00140E21" w:rsidRDefault="003440FE" w:rsidP="00722DA2">
            <w:pPr>
              <w:pStyle w:val="TAL"/>
            </w:pPr>
            <w:r w:rsidRPr="00140E21">
              <w:t>Unsubscribe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440FE" w:rsidRPr="00140E21" w:rsidRDefault="003440FE" w:rsidP="00722DA2">
            <w:pPr>
              <w:pStyle w:val="TAL"/>
            </w:pPr>
          </w:p>
        </w:tc>
        <w:tc>
          <w:tcPr>
            <w:tcW w:w="3402" w:type="dxa"/>
            <w:shd w:val="clear" w:color="auto" w:fill="auto"/>
          </w:tcPr>
          <w:p w:rsidR="003440FE" w:rsidRPr="00140E21" w:rsidRDefault="003440FE" w:rsidP="00722DA2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</w:t>
            </w:r>
          </w:p>
        </w:tc>
      </w:tr>
      <w:tr w:rsidR="003440FE" w:rsidRPr="00140E21" w:rsidTr="00722DA2">
        <w:trPr>
          <w:trHeight w:val="84"/>
        </w:trPr>
        <w:tc>
          <w:tcPr>
            <w:tcW w:w="2246" w:type="dxa"/>
            <w:tcBorders>
              <w:top w:val="nil"/>
            </w:tcBorders>
            <w:shd w:val="clear" w:color="auto" w:fill="auto"/>
          </w:tcPr>
          <w:p w:rsidR="003440FE" w:rsidRPr="00140E21" w:rsidRDefault="003440FE" w:rsidP="00722DA2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:rsidR="003440FE" w:rsidRPr="00140E21" w:rsidRDefault="003440FE" w:rsidP="00722DA2">
            <w:pPr>
              <w:pStyle w:val="TAL"/>
            </w:pPr>
            <w:r w:rsidRPr="00140E21">
              <w:t>Notify</w:t>
            </w:r>
          </w:p>
        </w:tc>
        <w:tc>
          <w:tcPr>
            <w:tcW w:w="1984" w:type="dxa"/>
            <w:tcBorders>
              <w:top w:val="nil"/>
            </w:tcBorders>
          </w:tcPr>
          <w:p w:rsidR="003440FE" w:rsidRPr="00140E21" w:rsidRDefault="003440FE" w:rsidP="00722DA2">
            <w:pPr>
              <w:pStyle w:val="TAL"/>
            </w:pPr>
          </w:p>
        </w:tc>
        <w:tc>
          <w:tcPr>
            <w:tcW w:w="3402" w:type="dxa"/>
            <w:shd w:val="clear" w:color="auto" w:fill="auto"/>
          </w:tcPr>
          <w:p w:rsidR="003440FE" w:rsidRPr="00140E21" w:rsidRDefault="003440FE" w:rsidP="00722DA2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NEF, UDM</w:t>
            </w:r>
          </w:p>
        </w:tc>
      </w:tr>
    </w:tbl>
    <w:p w:rsidR="003440FE" w:rsidRPr="003440FE" w:rsidRDefault="003440FE" w:rsidP="003440FE"/>
    <w:bookmarkEnd w:id="9"/>
    <w:p w:rsidR="003440FE" w:rsidRPr="00140E21" w:rsidRDefault="003440FE" w:rsidP="003440FE">
      <w:pPr>
        <w:pStyle w:val="NO"/>
        <w:rPr>
          <w:ins w:id="10" w:author="Huawei-ZQHv1" w:date="2019-12-24T17:20:00Z"/>
          <w:lang w:eastAsia="zh-CN"/>
        </w:rPr>
      </w:pPr>
      <w:ins w:id="11" w:author="Huawei-ZQHv1" w:date="2019-12-24T17:20:00Z">
        <w:r w:rsidRPr="00140E21">
          <w:rPr>
            <w:lang w:eastAsia="zh-CN"/>
          </w:rPr>
          <w:t>NOTE:</w:t>
        </w:r>
        <w:r w:rsidRPr="00140E21">
          <w:rPr>
            <w:lang w:eastAsia="zh-CN"/>
          </w:rPr>
          <w:tab/>
        </w:r>
        <w:r>
          <w:rPr>
            <w:lang w:eastAsia="zh-CN"/>
          </w:rPr>
          <w:t>In Stage 3 the Ninef_EventExposure service is implemented by the Nnef_EventExposure service.</w:t>
        </w:r>
      </w:ins>
    </w:p>
    <w:p w:rsidR="00E917AD" w:rsidRPr="0042466D" w:rsidRDefault="00E917AD" w:rsidP="00E91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917AD" w:rsidRPr="00140E21" w:rsidRDefault="00E917AD" w:rsidP="00E917AD">
      <w:pPr>
        <w:pStyle w:val="Heading5"/>
      </w:pPr>
      <w:bookmarkStart w:id="12" w:name="_Toc27895316"/>
      <w:r w:rsidRPr="00140E21">
        <w:t>5.2.6A.2.2</w:t>
      </w:r>
      <w:r w:rsidRPr="00140E21">
        <w:tab/>
        <w:t>Ninef_EventExposure_Subscribe operation</w:t>
      </w:r>
      <w:bookmarkEnd w:id="12"/>
    </w:p>
    <w:p w:rsidR="00E917AD" w:rsidRPr="00140E21" w:rsidRDefault="00E917AD" w:rsidP="00E917AD">
      <w:r w:rsidRPr="00140E21">
        <w:rPr>
          <w:b/>
        </w:rPr>
        <w:t>Service operation name:</w:t>
      </w:r>
      <w:r w:rsidRPr="00140E21">
        <w:t xml:space="preserve"> Ninef_EventExposure_Subscribe</w:t>
      </w:r>
    </w:p>
    <w:p w:rsidR="00E917AD" w:rsidRPr="00140E21" w:rsidRDefault="00E917AD" w:rsidP="00E917AD">
      <w:r w:rsidRPr="00140E21">
        <w:rPr>
          <w:b/>
        </w:rPr>
        <w:t>Description:</w:t>
      </w:r>
      <w:r w:rsidRPr="00140E21">
        <w:t xml:space="preserve"> the consumer subscribes to an event with monitoring configuration in I-NEF.</w:t>
      </w:r>
    </w:p>
    <w:p w:rsidR="00E917AD" w:rsidRPr="00140E21" w:rsidRDefault="00E917AD" w:rsidP="00E917AD">
      <w:r w:rsidRPr="00140E21">
        <w:rPr>
          <w:b/>
        </w:rPr>
        <w:t>Inputs (required):</w:t>
      </w:r>
      <w:r w:rsidRPr="00140E21">
        <w:t xml:space="preserve"> NF ID, (Set of) Event ID(s) as specified in clause 4.15.3.1,</w:t>
      </w:r>
      <w:r>
        <w:t xml:space="preserve"> Target of Event Reporting</w:t>
      </w:r>
      <w:r w:rsidRPr="00140E21">
        <w:t xml:space="preserve"> (</w:t>
      </w:r>
      <w:ins w:id="13" w:author="Huawei-ZQHv1" w:date="2019-12-24T17:21:00Z">
        <w:r w:rsidRPr="00140E21">
          <w:t>UE(s) ID (SUPI or Internal Group Identifier or indication that any UE is targeted)</w:t>
        </w:r>
      </w:ins>
      <w:del w:id="14" w:author="Huawei-ZQHv1" w:date="2019-12-24T17:21:00Z">
        <w:r w:rsidRPr="00140E21" w:rsidDel="00E917AD">
          <w:delText>GPSI or External Group Identifier</w:delText>
        </w:r>
      </w:del>
      <w:r w:rsidRPr="00140E21">
        <w:t>), Event Reporting Information defined in Table 4.15.1-1, Notification Target Address (+ Notification Correlation ID), Subscription Correlation ID.</w:t>
      </w:r>
    </w:p>
    <w:p w:rsidR="00E917AD" w:rsidRPr="00140E21" w:rsidRDefault="00E917AD" w:rsidP="00E917AD">
      <w:r w:rsidRPr="00140E21">
        <w:rPr>
          <w:b/>
        </w:rPr>
        <w:t>Inputs (optional):</w:t>
      </w:r>
      <w:r w:rsidRPr="00140E21">
        <w:t xml:space="preserve"> Event Filter, Expiry time, Chargeable Party Identifier.</w:t>
      </w:r>
    </w:p>
    <w:p w:rsidR="00E917AD" w:rsidRPr="00140E21" w:rsidRDefault="00E917AD" w:rsidP="00E917AD">
      <w:r w:rsidRPr="00140E21">
        <w:rPr>
          <w:b/>
        </w:rPr>
        <w:t>Outputs (required):</w:t>
      </w:r>
      <w:r w:rsidRPr="00140E21">
        <w:t xml:space="preserve"> Expiry time (required if the subscription can be expired based on the operator's policy), cause.</w:t>
      </w:r>
    </w:p>
    <w:p w:rsidR="00E917AD" w:rsidRPr="00140E21" w:rsidRDefault="00E917AD" w:rsidP="00E917AD">
      <w:r w:rsidRPr="00140E21">
        <w:rPr>
          <w:b/>
        </w:rPr>
        <w:t>Outputs (optional):</w:t>
      </w:r>
      <w:r w:rsidRPr="00140E21">
        <w:t xml:space="preserve"> None.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7C9" w:rsidRDefault="00AF07C9">
      <w:r>
        <w:separator/>
      </w:r>
    </w:p>
  </w:endnote>
  <w:endnote w:type="continuationSeparator" w:id="0">
    <w:p w:rsidR="00AF07C9" w:rsidRDefault="00AF0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7C9" w:rsidRDefault="00AF07C9">
      <w:r>
        <w:separator/>
      </w:r>
    </w:p>
  </w:footnote>
  <w:footnote w:type="continuationSeparator" w:id="0">
    <w:p w:rsidR="00AF07C9" w:rsidRDefault="00AF07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v1">
    <w15:presenceInfo w15:providerId="None" w15:userId="Huawei-ZQH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D12"/>
    <w:rsid w:val="00076524"/>
    <w:rsid w:val="00086F9A"/>
    <w:rsid w:val="000A6394"/>
    <w:rsid w:val="000B7FED"/>
    <w:rsid w:val="000C038A"/>
    <w:rsid w:val="000C6598"/>
    <w:rsid w:val="000E268E"/>
    <w:rsid w:val="000E31D5"/>
    <w:rsid w:val="00145D43"/>
    <w:rsid w:val="001804E7"/>
    <w:rsid w:val="00192C46"/>
    <w:rsid w:val="001A08B3"/>
    <w:rsid w:val="001A7B60"/>
    <w:rsid w:val="001B52F0"/>
    <w:rsid w:val="001B7A65"/>
    <w:rsid w:val="001D6AE8"/>
    <w:rsid w:val="001E005B"/>
    <w:rsid w:val="001E41F3"/>
    <w:rsid w:val="0026004D"/>
    <w:rsid w:val="002640DD"/>
    <w:rsid w:val="00275D12"/>
    <w:rsid w:val="002831F6"/>
    <w:rsid w:val="00284FEB"/>
    <w:rsid w:val="002860C4"/>
    <w:rsid w:val="002B5741"/>
    <w:rsid w:val="002F3B90"/>
    <w:rsid w:val="00305409"/>
    <w:rsid w:val="003440FE"/>
    <w:rsid w:val="003609EF"/>
    <w:rsid w:val="0036231A"/>
    <w:rsid w:val="00374DD4"/>
    <w:rsid w:val="003808E9"/>
    <w:rsid w:val="003E1A36"/>
    <w:rsid w:val="003E4B99"/>
    <w:rsid w:val="003E7D28"/>
    <w:rsid w:val="00410371"/>
    <w:rsid w:val="004242F1"/>
    <w:rsid w:val="00425A40"/>
    <w:rsid w:val="00452FDC"/>
    <w:rsid w:val="004B75B7"/>
    <w:rsid w:val="00504CA8"/>
    <w:rsid w:val="00514818"/>
    <w:rsid w:val="0051580D"/>
    <w:rsid w:val="00547111"/>
    <w:rsid w:val="0056780C"/>
    <w:rsid w:val="00592D74"/>
    <w:rsid w:val="005B6A76"/>
    <w:rsid w:val="005E2C44"/>
    <w:rsid w:val="00621188"/>
    <w:rsid w:val="006257ED"/>
    <w:rsid w:val="00627550"/>
    <w:rsid w:val="00646ACF"/>
    <w:rsid w:val="00695808"/>
    <w:rsid w:val="006B46FB"/>
    <w:rsid w:val="006D18D3"/>
    <w:rsid w:val="006E21FB"/>
    <w:rsid w:val="006F4EF8"/>
    <w:rsid w:val="0070388D"/>
    <w:rsid w:val="007058AD"/>
    <w:rsid w:val="00715F26"/>
    <w:rsid w:val="00792342"/>
    <w:rsid w:val="00793EC4"/>
    <w:rsid w:val="007977A8"/>
    <w:rsid w:val="007B512A"/>
    <w:rsid w:val="007C2097"/>
    <w:rsid w:val="007D6A07"/>
    <w:rsid w:val="007F2012"/>
    <w:rsid w:val="007F7259"/>
    <w:rsid w:val="008040A8"/>
    <w:rsid w:val="008279FA"/>
    <w:rsid w:val="00832889"/>
    <w:rsid w:val="008626E7"/>
    <w:rsid w:val="00870EE7"/>
    <w:rsid w:val="008863B9"/>
    <w:rsid w:val="008A45A6"/>
    <w:rsid w:val="008D581F"/>
    <w:rsid w:val="008F686C"/>
    <w:rsid w:val="00906AA4"/>
    <w:rsid w:val="009148DE"/>
    <w:rsid w:val="00941E30"/>
    <w:rsid w:val="009777D9"/>
    <w:rsid w:val="00991B88"/>
    <w:rsid w:val="009A5753"/>
    <w:rsid w:val="009A579D"/>
    <w:rsid w:val="009E1CF3"/>
    <w:rsid w:val="009E3297"/>
    <w:rsid w:val="009F734F"/>
    <w:rsid w:val="00A246B6"/>
    <w:rsid w:val="00A263D1"/>
    <w:rsid w:val="00A3442B"/>
    <w:rsid w:val="00A47E70"/>
    <w:rsid w:val="00A50CF0"/>
    <w:rsid w:val="00A7671C"/>
    <w:rsid w:val="00AA2CBC"/>
    <w:rsid w:val="00AC5820"/>
    <w:rsid w:val="00AD1CD8"/>
    <w:rsid w:val="00AF07C9"/>
    <w:rsid w:val="00AF1A6F"/>
    <w:rsid w:val="00B068A1"/>
    <w:rsid w:val="00B258BB"/>
    <w:rsid w:val="00B51DB3"/>
    <w:rsid w:val="00B67B97"/>
    <w:rsid w:val="00B7386F"/>
    <w:rsid w:val="00B968C8"/>
    <w:rsid w:val="00BA3EC5"/>
    <w:rsid w:val="00BA51D9"/>
    <w:rsid w:val="00BB5B38"/>
    <w:rsid w:val="00BB5DFC"/>
    <w:rsid w:val="00BC0E8C"/>
    <w:rsid w:val="00BD279D"/>
    <w:rsid w:val="00BD6BB8"/>
    <w:rsid w:val="00C160A6"/>
    <w:rsid w:val="00C45F59"/>
    <w:rsid w:val="00C66BA2"/>
    <w:rsid w:val="00C7673C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41C76"/>
    <w:rsid w:val="00D50255"/>
    <w:rsid w:val="00D66520"/>
    <w:rsid w:val="00D92747"/>
    <w:rsid w:val="00DA2FF9"/>
    <w:rsid w:val="00DB586F"/>
    <w:rsid w:val="00DC58AF"/>
    <w:rsid w:val="00DD49EF"/>
    <w:rsid w:val="00DE34CF"/>
    <w:rsid w:val="00E13F3D"/>
    <w:rsid w:val="00E30946"/>
    <w:rsid w:val="00E32339"/>
    <w:rsid w:val="00E34898"/>
    <w:rsid w:val="00E533D9"/>
    <w:rsid w:val="00E917AD"/>
    <w:rsid w:val="00EB09B7"/>
    <w:rsid w:val="00EE617D"/>
    <w:rsid w:val="00EE7D7C"/>
    <w:rsid w:val="00F25D98"/>
    <w:rsid w:val="00F300FB"/>
    <w:rsid w:val="00FB6386"/>
    <w:rsid w:val="00FE706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06A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06A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06A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06A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06A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06A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3440F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917A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B64F8-E37C-4919-8DD5-414B77224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837</Words>
  <Characters>4777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</cp:lastModifiedBy>
  <cp:revision>62</cp:revision>
  <cp:lastPrinted>1900-01-01T08:00:00Z</cp:lastPrinted>
  <dcterms:created xsi:type="dcterms:W3CDTF">2018-11-05T09:14:00Z</dcterms:created>
  <dcterms:modified xsi:type="dcterms:W3CDTF">2020-01-07T10:37:00Z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(3)v2lZnTCCXvjJIM+qU9rCHa1DHhQaTF9/qr6yOZTwzdqMAYxT5OyLYoujEfFCZAdX0nXObKyn
hwcQS1aMfz3MxeBrbOvB9sB3Q2R7kbsE5STmCYPGnEVOSvRzckG0MCroA0DlsF/Ukr9lpLxH
rgH/5duuj7W6J1cSnDA+KOQHnsdw2qZoNmsD3W9Gy0Ct7Iom+b7DfXTCyh5kdpEN/CxuC0gB
I/75vmsollFumpOn+E</vt:lpwstr>
  </property>
  <property fmtid="{D5CDD505-2E9C-101B-9397-08002B2CF9AE}" pid="22" name="_2015_ms_pID_7253431">
    <vt:lpwstr>5mWDgi24qAHKK68Z2x9tIwM72f4OjiHXOQWnjBe+Rscf7pwg0hjNAW
mBfOhlMO7heo9wakw8qFwkshFlFd/Vz+Nm2ZlJSRBPidVIIsqs6Fc1sVoDcS4QH/FTMNDsMc
dNPegtnZMXUzT+vqCsi5qxKoOO3Jo6rSWYnUukqG8N/0mJLfwQp78x5nnZ9ARZBnA6kKmptm
IzWC35YOSjTQVyC82Il5JD00joDEjCOthU3c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1578307819</vt:lpwstr>
  </property>
</Properties>
</file>